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CBB1A41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653F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71CA6">
        <w:rPr>
          <w:b/>
          <w:i/>
          <w:noProof/>
          <w:sz w:val="28"/>
        </w:rPr>
        <w:t>2426</w:t>
      </w:r>
    </w:p>
    <w:p w14:paraId="44365768" w14:textId="77777777" w:rsidR="00B653FE" w:rsidRPr="00BF6068" w:rsidRDefault="00B653FE" w:rsidP="00B653FE">
      <w:pPr>
        <w:pStyle w:val="Header"/>
        <w:rPr>
          <w:sz w:val="24"/>
          <w:szCs w:val="24"/>
        </w:rPr>
      </w:pPr>
      <w:r w:rsidRPr="00BF6068">
        <w:rPr>
          <w:color w:val="000000"/>
          <w:sz w:val="24"/>
          <w:szCs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371C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1FF0">
              <w:rPr>
                <w:b/>
                <w:noProof/>
                <w:sz w:val="28"/>
              </w:rPr>
              <w:t>32.42</w:t>
            </w:r>
            <w:r w:rsidR="000C12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C1875" w:rsidR="001E41F3" w:rsidRPr="00410371" w:rsidRDefault="00371C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7697">
              <w:rPr>
                <w:b/>
                <w:noProof/>
                <w:sz w:val="28"/>
              </w:rPr>
              <w:t>017</w:t>
            </w:r>
            <w:r w:rsidR="007C7D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A527F" w:rsidR="001E41F3" w:rsidRPr="00410371" w:rsidRDefault="000272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74D85" w:rsidR="001E41F3" w:rsidRPr="00410371" w:rsidRDefault="00371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6F1E">
              <w:rPr>
                <w:b/>
                <w:noProof/>
                <w:sz w:val="28"/>
              </w:rPr>
              <w:t>1</w:t>
            </w:r>
            <w:r w:rsidR="00944CCE">
              <w:rPr>
                <w:b/>
                <w:noProof/>
                <w:sz w:val="28"/>
              </w:rPr>
              <w:t>6</w:t>
            </w:r>
            <w:r w:rsidR="00E36F1E">
              <w:rPr>
                <w:b/>
                <w:noProof/>
                <w:sz w:val="28"/>
              </w:rPr>
              <w:t>.</w:t>
            </w:r>
            <w:r w:rsidR="00944CCE">
              <w:rPr>
                <w:b/>
                <w:noProof/>
                <w:sz w:val="28"/>
              </w:rPr>
              <w:t>11</w:t>
            </w:r>
            <w:r w:rsidR="00E36F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5A241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5166ED">
              <w:t>6</w:t>
            </w:r>
            <w:r>
              <w:t xml:space="preserve">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371C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2212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F2C46E" w:rsidR="001E41F3" w:rsidRDefault="005166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10F2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7C7D6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C1185" w:rsidR="001E41F3" w:rsidRDefault="00F7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TS33.401 and TS33.501,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1BF1D" w:rsidR="001E41F3" w:rsidRDefault="00FE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C5284" w:rsidR="001E41F3" w:rsidRDefault="00646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6772E" w:rsidR="001E41F3" w:rsidRDefault="00646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708C3" w:rsidR="001E41F3" w:rsidRDefault="00646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7A7EBA" w:rsidR="008863B9" w:rsidRDefault="00027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S5-241143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D75D5" w14:textId="77777777" w:rsidR="00205018" w:rsidRDefault="00205018" w:rsidP="002050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71E969BA" w14:textId="77777777" w:rsidR="00AA621A" w:rsidRDefault="00AA621A" w:rsidP="00AA621A">
      <w:pPr>
        <w:pStyle w:val="Heading2"/>
      </w:pPr>
      <w:bookmarkStart w:id="2" w:name="_Toc162449308"/>
      <w:r>
        <w:t>4.13</w:t>
      </w:r>
      <w:r>
        <w:tab/>
        <w:t>E-UTRAN Trace Record Content</w:t>
      </w:r>
      <w:bookmarkEnd w:id="2"/>
    </w:p>
    <w:p w14:paraId="2289FDE2" w14:textId="77777777" w:rsidR="00AA621A" w:rsidRDefault="00AA621A" w:rsidP="00AA621A">
      <w:pPr>
        <w:keepNext/>
      </w:pPr>
      <w:r>
        <w:t xml:space="preserve">For </w:t>
      </w:r>
      <w:proofErr w:type="spellStart"/>
      <w:r>
        <w:t>eNB</w:t>
      </w:r>
      <w:proofErr w:type="spellEnd"/>
      <w:r>
        <w:t xml:space="preserve">, the Maximum level of detail shall be supported. 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p w14:paraId="22DD7D94" w14:textId="77777777" w:rsidR="00AA621A" w:rsidRDefault="00AA621A" w:rsidP="00AA621A">
      <w:pPr>
        <w:pStyle w:val="TH"/>
      </w:pPr>
      <w:r>
        <w:t xml:space="preserve">Table </w:t>
      </w:r>
      <w:proofErr w:type="gramStart"/>
      <w:r>
        <w:t>4.13.1 :</w:t>
      </w:r>
      <w:proofErr w:type="gramEnd"/>
      <w:r>
        <w:t xml:space="preserve">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1"/>
        <w:gridCol w:w="857"/>
        <w:gridCol w:w="492"/>
        <w:gridCol w:w="536"/>
        <w:gridCol w:w="528"/>
        <w:gridCol w:w="5225"/>
      </w:tblGrid>
      <w:tr w:rsidR="00AA621A" w14:paraId="7EFD9446" w14:textId="77777777" w:rsidTr="007B26BC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6274C4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CA59AB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082CC89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9189449" w14:textId="77777777" w:rsidR="00AA621A" w:rsidRDefault="00AA621A" w:rsidP="007B26B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AA621A" w14:paraId="5FE7DEC8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12E46E0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761EC8C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12BC834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65056BD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1C0745F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5E14D2CD" w14:textId="77777777" w:rsidR="00AA621A" w:rsidRDefault="00AA621A" w:rsidP="007B26BC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AA621A" w14:paraId="6D438AA2" w14:textId="77777777" w:rsidTr="007B26B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D5A967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vAlign w:val="center"/>
          </w:tcPr>
          <w:p w14:paraId="774B3E1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C995FD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2FF1F4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05F2AD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DFBBB0B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A621A" w14:paraId="56F3ACA5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2A499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55C62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D9F84A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BB10D9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263AE5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52491A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A621A" w14:paraId="1BEBA8C9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332A0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DF501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0F5EA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AE717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441C2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2F7EA7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AA621A" w14:paraId="544465BC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AB6E5A9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595588B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727F4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8A664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483235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5F071A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AA621A" w14:paraId="50EECE7B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EFFD03C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E4801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5711BFB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EF51B3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C21BBE2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31C21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AA621A" w14:paraId="44F69119" w14:textId="77777777" w:rsidTr="007B26B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4742962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vAlign w:val="center"/>
          </w:tcPr>
          <w:p w14:paraId="2764999A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9656C4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2F8D17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898A7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D92D4B2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A621A" w14:paraId="4DCACA38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293D2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1BEF8A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C149F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F3F517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25EA3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8966C6F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A621A" w14:paraId="506C97ED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7BCB5C2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95D78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79257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9E0EA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CA51C2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534AA0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AA621A" w14:paraId="7EBF6D57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10D4BD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622804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9FADE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DF8B2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6E92F6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ACC6806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AA621A" w14:paraId="5FB88E7C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0D2A78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71C8DF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3434034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6DB25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D5FE31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297AC4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A621A" w14:paraId="492E5610" w14:textId="77777777" w:rsidTr="007B26B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63F0676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vAlign w:val="center"/>
          </w:tcPr>
          <w:p w14:paraId="7AE7A76B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40EA9C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195407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D60B8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F847FF9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A621A" w14:paraId="44C3E084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1A87F2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822BEC2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FCC5C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73D6BE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A61E86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91E26D0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A621A" w14:paraId="0D7A573B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88F176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5A3F69D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38A81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E95905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AD00C2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6E7814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4B01572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AA621A" w14:paraId="7E82688E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712BE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AE22F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806D12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E5117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7DB2E5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E8C7C1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AA621A" w14:paraId="5E5F5143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BF211BC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09F46C4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396AB59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DC4C99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76124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9A8DE26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A621A" w14:paraId="6E7CF8A4" w14:textId="77777777" w:rsidTr="007B26B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9BD621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vAlign w:val="center"/>
          </w:tcPr>
          <w:p w14:paraId="4169C62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1E3BB4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8948F52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64B38A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EC8F57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AA621A" w14:paraId="697C1EF0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B5BB0CD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9A80D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1D4C8B5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89A7E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FA031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D560EA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59BBBF1E" w14:textId="77777777" w:rsidR="00AA621A" w:rsidRDefault="00AA621A" w:rsidP="00AA621A">
      <w:pPr>
        <w:pStyle w:val="FP"/>
      </w:pPr>
    </w:p>
    <w:p w14:paraId="129FCB40" w14:textId="789E7E1D" w:rsidR="00AA621A" w:rsidDel="00FE16F1" w:rsidRDefault="00AA621A" w:rsidP="00AA621A">
      <w:pPr>
        <w:pStyle w:val="NO"/>
        <w:rPr>
          <w:del w:id="3" w:author="Zu Qiang" w:date="2024-04-04T14:01:00Z"/>
        </w:rPr>
      </w:pPr>
      <w:del w:id="4" w:author="Zu Qiang" w:date="2024-04-04T14:01:00Z">
        <w:r w:rsidDel="00FE16F1">
          <w:delText>NOTE:</w:delText>
        </w:r>
        <w:r w:rsidDel="00FE16F1">
          <w:tab/>
          <w:delText xml:space="preserve">For the security keys in IEs or part of IEs that are containing security keys used by the eNB (e.g. </w:delText>
        </w:r>
        <w:r w:rsidDel="00FE16F1">
          <w:rPr>
            <w:b/>
          </w:rPr>
          <w:delText>K</w:delText>
        </w:r>
        <w:r w:rsidDel="00FE16F1">
          <w:rPr>
            <w:b/>
            <w:vertAlign w:val="subscript"/>
          </w:rPr>
          <w:delText>eNB</w:delText>
        </w:r>
        <w:r w:rsidDel="00FE16F1">
          <w:delText>), the value 0 shall be written in the trace file.</w:delText>
        </w:r>
      </w:del>
    </w:p>
    <w:p w14:paraId="17451890" w14:textId="77777777" w:rsidR="00AA621A" w:rsidRDefault="00AA621A" w:rsidP="00AA621A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50CC1CA3" w14:textId="77777777" w:rsidR="00AA621A" w:rsidRDefault="00AA621A" w:rsidP="00AA621A">
      <w:pPr>
        <w:pStyle w:val="FP"/>
        <w:keepNext/>
        <w:tabs>
          <w:tab w:val="left" w:pos="2093"/>
        </w:tabs>
      </w:pPr>
    </w:p>
    <w:p w14:paraId="41736844" w14:textId="77777777" w:rsidR="00AA621A" w:rsidRDefault="00AA621A" w:rsidP="00AA621A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0373C462" w14:textId="77777777" w:rsidR="00AA621A" w:rsidRDefault="00AA621A" w:rsidP="00AA621A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0B41A89D" w14:textId="77777777" w:rsidR="00AA621A" w:rsidRDefault="00AA621A" w:rsidP="00AA621A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70EE4DAC" w14:textId="77777777" w:rsidR="00AA621A" w:rsidRDefault="00AA621A" w:rsidP="00AA621A">
      <w:pPr>
        <w:pStyle w:val="EX"/>
      </w:pPr>
    </w:p>
    <w:p w14:paraId="0126B9FF" w14:textId="77777777" w:rsidR="00AA621A" w:rsidRDefault="00AA621A" w:rsidP="00AA621A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45BA1E83" w14:textId="77777777" w:rsidR="00AA621A" w:rsidRDefault="00AA621A" w:rsidP="00AA621A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10316E3F" w14:textId="77777777" w:rsidR="00AA621A" w:rsidRDefault="00AA621A" w:rsidP="00AA621A">
      <w:pPr>
        <w:pStyle w:val="EX"/>
      </w:pPr>
      <w:r>
        <w:t>Message name:</w:t>
      </w:r>
      <w:r>
        <w:tab/>
        <w:t>Name of the protocol message</w:t>
      </w:r>
    </w:p>
    <w:p w14:paraId="535F1FFB" w14:textId="77777777" w:rsidR="00AA621A" w:rsidRDefault="00AA621A" w:rsidP="00AA621A">
      <w:pPr>
        <w:pStyle w:val="EX"/>
      </w:pPr>
      <w:r>
        <w:t>Record extensions:</w:t>
      </w:r>
      <w:r>
        <w:tab/>
        <w:t>A set of manufacturer specific extensions to the record</w:t>
      </w:r>
    </w:p>
    <w:p w14:paraId="035AC9C3" w14:textId="77777777" w:rsidR="00AA621A" w:rsidRDefault="00AA621A" w:rsidP="00AA621A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4CFAEEB1" w14:textId="77777777" w:rsidR="00AA621A" w:rsidRDefault="00AA621A" w:rsidP="00AA621A">
      <w:pPr>
        <w:pStyle w:val="EX"/>
      </w:pPr>
      <w:r>
        <w:t>ASN.1:</w:t>
      </w:r>
      <w:r>
        <w:tab/>
        <w:t>Messages in encoded format</w:t>
      </w:r>
    </w:p>
    <w:p w14:paraId="51A3E6A0" w14:textId="77777777" w:rsidR="00AA621A" w:rsidRDefault="00AA621A" w:rsidP="00AA621A">
      <w:pPr>
        <w:pStyle w:val="TH"/>
      </w:pPr>
      <w:r>
        <w:lastRenderedPageBreak/>
        <w:t xml:space="preserve">Table </w:t>
      </w:r>
      <w:proofErr w:type="gramStart"/>
      <w:r>
        <w:t>4.13.2 :</w:t>
      </w:r>
      <w:proofErr w:type="gramEnd"/>
      <w:r>
        <w:t xml:space="preserve">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AA621A" w14:paraId="44689CDD" w14:textId="77777777" w:rsidTr="007B26BC">
        <w:trPr>
          <w:cantSplit/>
          <w:tblHeader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17D3584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1EF431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72ED76E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1AF7B34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BA523D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</w:tcPr>
          <w:p w14:paraId="795C339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134DF5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AA621A" w14:paraId="24691173" w14:textId="77777777" w:rsidTr="007B26BC">
        <w:trPr>
          <w:cantSplit/>
          <w:tblHeader/>
        </w:trPr>
        <w:tc>
          <w:tcPr>
            <w:tcW w:w="0" w:type="auto"/>
            <w:vMerge/>
            <w:vAlign w:val="center"/>
          </w:tcPr>
          <w:p w14:paraId="7C56B41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54775C1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17D24C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8F90B4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0532C85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83B61F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vAlign w:val="center"/>
          </w:tcPr>
          <w:p w14:paraId="692AA78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</w:tr>
      <w:tr w:rsidR="00AA621A" w14:paraId="5DA1AB1E" w14:textId="77777777" w:rsidTr="007B26BC">
        <w:trPr>
          <w:cantSplit/>
          <w:tblHeader/>
        </w:trPr>
        <w:tc>
          <w:tcPr>
            <w:tcW w:w="0" w:type="auto"/>
            <w:vMerge w:val="restart"/>
            <w:shd w:val="clear" w:color="auto" w:fill="CCFFCC"/>
            <w:vAlign w:val="center"/>
          </w:tcPr>
          <w:p w14:paraId="6DCF3FD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14:paraId="42D11DD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vAlign w:val="center"/>
          </w:tcPr>
          <w:p w14:paraId="6B73330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vAlign w:val="center"/>
          </w:tcPr>
          <w:p w14:paraId="3D7A410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vAlign w:val="center"/>
          </w:tcPr>
          <w:p w14:paraId="161E8CE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D114DF2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BE7FB5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12618A49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1E2E836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974CB2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0A2A03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vAlign w:val="center"/>
          </w:tcPr>
          <w:p w14:paraId="49E919F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vAlign w:val="center"/>
          </w:tcPr>
          <w:p w14:paraId="0E97387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14:paraId="5A5CCA4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14:paraId="34C8B20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52904940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4302D5A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5ECB5E4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3AECB83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vAlign w:val="center"/>
          </w:tcPr>
          <w:p w14:paraId="2664CBF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vAlign w:val="center"/>
          </w:tcPr>
          <w:p w14:paraId="03F1610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14:paraId="5E23258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14:paraId="05636E6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0BADE33A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04570D8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1AAF598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540B37B6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vAlign w:val="center"/>
          </w:tcPr>
          <w:p w14:paraId="4D65118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vAlign w:val="center"/>
          </w:tcPr>
          <w:p w14:paraId="395DCAF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5E407A0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A95B0D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0E7824AA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28F2E79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9AC26B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2C55E23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vAlign w:val="center"/>
          </w:tcPr>
          <w:p w14:paraId="75D355F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vAlign w:val="center"/>
          </w:tcPr>
          <w:p w14:paraId="4796526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6CE4198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5B511C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2F39D70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32233CA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CDB145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BA8D5A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vAlign w:val="center"/>
          </w:tcPr>
          <w:p w14:paraId="2719456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vAlign w:val="center"/>
          </w:tcPr>
          <w:p w14:paraId="0F88632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E51784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167F5DB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1024118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58FAA97D" w14:textId="77777777" w:rsidR="00AA621A" w:rsidRDefault="00AA621A" w:rsidP="007B26BC">
            <w:pPr>
              <w:pStyle w:val="TH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34515FA" w14:textId="77777777" w:rsidR="00AA621A" w:rsidRDefault="00AA621A" w:rsidP="007B26BC">
            <w:pPr>
              <w:pStyle w:val="TH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2C68CB1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vAlign w:val="center"/>
          </w:tcPr>
          <w:p w14:paraId="4B4354AB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vAlign w:val="center"/>
          </w:tcPr>
          <w:p w14:paraId="711409D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8CBA37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74B55B7" w14:textId="77777777" w:rsidR="00AA621A" w:rsidRDefault="00AA621A" w:rsidP="007B26BC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AA621A" w14:paraId="7DDD77E6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52C0CC1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962981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670E532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vAlign w:val="center"/>
          </w:tcPr>
          <w:p w14:paraId="14159645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vAlign w:val="center"/>
          </w:tcPr>
          <w:p w14:paraId="1B32862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7C51124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4D38248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54B2EC16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344DA93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2627E9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379E991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vAlign w:val="center"/>
          </w:tcPr>
          <w:p w14:paraId="5A637FA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vAlign w:val="center"/>
          </w:tcPr>
          <w:p w14:paraId="3624753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2FB1B97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5025C99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4D2B10E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6F17E01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1FD5D0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FE69AB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vAlign w:val="center"/>
          </w:tcPr>
          <w:p w14:paraId="7CC9B7F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vAlign w:val="center"/>
          </w:tcPr>
          <w:p w14:paraId="61A3881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59A818C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20CC000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6B91929B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08340C0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FBEB63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261735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vAlign w:val="center"/>
          </w:tcPr>
          <w:p w14:paraId="4F9280C9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vAlign w:val="center"/>
          </w:tcPr>
          <w:p w14:paraId="426370F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BF28F2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36B6F1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5286C524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4AB2289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FCAF7A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88B8542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vAlign w:val="center"/>
          </w:tcPr>
          <w:p w14:paraId="3B83E24F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vAlign w:val="center"/>
          </w:tcPr>
          <w:p w14:paraId="4D8DC66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14:paraId="5301C8E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685B53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09D0A4A7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1745EA1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0316EE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3378A73A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vAlign w:val="center"/>
          </w:tcPr>
          <w:p w14:paraId="36B43A1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3B25F61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3A5E0FB1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vAlign w:val="center"/>
          </w:tcPr>
          <w:p w14:paraId="458CDC8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7F42D9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D859C7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7D96653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2449544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C33688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B3D23F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vAlign w:val="center"/>
          </w:tcPr>
          <w:p w14:paraId="03995AF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vAlign w:val="center"/>
          </w:tcPr>
          <w:p w14:paraId="2D42FA2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D83E79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858468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0D29CD14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0DB59CF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B545DC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3E9E097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vAlign w:val="center"/>
          </w:tcPr>
          <w:p w14:paraId="4FDDC4D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vAlign w:val="center"/>
          </w:tcPr>
          <w:p w14:paraId="09D639B1" w14:textId="77777777" w:rsidR="00AA621A" w:rsidRDefault="00AA621A" w:rsidP="007B26BC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14:paraId="7A6FE1E3" w14:textId="77777777" w:rsidR="00AA621A" w:rsidRDefault="00AA621A" w:rsidP="007B26BC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139B03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35951DFF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17AD3A5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6BA4707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E7BD3B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vAlign w:val="center"/>
          </w:tcPr>
          <w:p w14:paraId="0F769DD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vAlign w:val="center"/>
          </w:tcPr>
          <w:p w14:paraId="549283C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14:paraId="13D5F2A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11CB0BE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1602B130" w14:textId="77777777" w:rsidTr="007B26BC">
        <w:trPr>
          <w:cantSplit/>
          <w:tblHeader/>
        </w:trPr>
        <w:tc>
          <w:tcPr>
            <w:tcW w:w="0" w:type="auto"/>
            <w:vMerge w:val="restart"/>
            <w:shd w:val="clear" w:color="auto" w:fill="FFFF99"/>
            <w:vAlign w:val="center"/>
          </w:tcPr>
          <w:p w14:paraId="34ACA17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vAlign w:val="center"/>
          </w:tcPr>
          <w:p w14:paraId="5DBC412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vAlign w:val="center"/>
          </w:tcPr>
          <w:p w14:paraId="1A1C61F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vAlign w:val="center"/>
          </w:tcPr>
          <w:p w14:paraId="4DE710A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vAlign w:val="center"/>
          </w:tcPr>
          <w:p w14:paraId="3477B5C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F8599F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36F75A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BF434CD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0054469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3C250BF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7449A96C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vAlign w:val="center"/>
          </w:tcPr>
          <w:p w14:paraId="48F58B85" w14:textId="77777777" w:rsidR="00AA621A" w:rsidRDefault="00AA621A" w:rsidP="007B26BC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0EF64DC1" w14:textId="77777777" w:rsidR="00AA621A" w:rsidRDefault="00AA621A" w:rsidP="007B26BC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1A118FD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vAlign w:val="center"/>
          </w:tcPr>
          <w:p w14:paraId="2EC759A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0C7713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E4F86D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1E635323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29A88E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5D828CB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745DF670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vAlign w:val="center"/>
          </w:tcPr>
          <w:p w14:paraId="53C4275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272609C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7952C51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7760692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48AF275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0284AED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3734221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660D41E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25A5E81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68C5F53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0D5D8C5D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NAS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NON DELIVERY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INDICATION</w:t>
            </w:r>
          </w:p>
        </w:tc>
        <w:tc>
          <w:tcPr>
            <w:tcW w:w="0" w:type="auto"/>
            <w:vAlign w:val="center"/>
          </w:tcPr>
          <w:p w14:paraId="58DE7A8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A0FE72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F23E05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213113A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379293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3A2F62C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6EE05F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vAlign w:val="center"/>
          </w:tcPr>
          <w:p w14:paraId="34670CF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70689FA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78C2315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14:paraId="4CEBEF1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123FEB0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928ECD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3B040BE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088DA7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D315BB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997A769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vAlign w:val="center"/>
          </w:tcPr>
          <w:p w14:paraId="79FE48C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2B3AC7C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090EA38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11A3B55B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vAlign w:val="center"/>
          </w:tcPr>
          <w:p w14:paraId="5071129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1CE2FCF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4B0FDFA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973ADB4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25491E3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1181B0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4D11A6F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vAlign w:val="center"/>
          </w:tcPr>
          <w:p w14:paraId="34EFCDB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6EB3F66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0901AF5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vAlign w:val="center"/>
          </w:tcPr>
          <w:p w14:paraId="20B088E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F7FE54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588B777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49A1AC08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5DBD48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3D759F9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478BF3E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vAlign w:val="center"/>
          </w:tcPr>
          <w:p w14:paraId="074DA7BC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vAlign w:val="center"/>
          </w:tcPr>
          <w:p w14:paraId="4928949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4D92EA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ADFE00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6788BEDA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5A5179A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2B6130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E05C9D1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vAlign w:val="center"/>
          </w:tcPr>
          <w:p w14:paraId="5F1C269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vAlign w:val="center"/>
          </w:tcPr>
          <w:p w14:paraId="5600C97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73DC1E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1745B04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14FFE020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040EA55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0E99C8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5D278B90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vAlign w:val="center"/>
          </w:tcPr>
          <w:p w14:paraId="5121F1F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1E4BBA91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14:paraId="5A41047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B56625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C07742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D313A63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3745EAF1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1052E5B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5742450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vAlign w:val="center"/>
          </w:tcPr>
          <w:p w14:paraId="245E6726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14:paraId="54A7D53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5ABE34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E3B8A3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481E55A3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499D7F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CFFA74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76C21D1F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vAlign w:val="center"/>
          </w:tcPr>
          <w:p w14:paraId="0FE41AB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14:paraId="3CE07F1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B79900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5197D04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E6BD297" w14:textId="77777777" w:rsidTr="007B26BC">
        <w:trPr>
          <w:cantSplit/>
          <w:tblHeader/>
        </w:trPr>
        <w:tc>
          <w:tcPr>
            <w:tcW w:w="0" w:type="auto"/>
            <w:vMerge w:val="restart"/>
            <w:shd w:val="clear" w:color="auto" w:fill="CCFFFF"/>
            <w:vAlign w:val="center"/>
          </w:tcPr>
          <w:p w14:paraId="4EC8353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vAlign w:val="center"/>
          </w:tcPr>
          <w:p w14:paraId="71AF5BF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vAlign w:val="center"/>
          </w:tcPr>
          <w:p w14:paraId="6F69229F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vAlign w:val="center"/>
          </w:tcPr>
          <w:p w14:paraId="2F6217A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vAlign w:val="center"/>
          </w:tcPr>
          <w:p w14:paraId="6131950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62E9B4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50726E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567B619D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097ADBE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953CA5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2E85809C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vAlign w:val="center"/>
          </w:tcPr>
          <w:p w14:paraId="52A3ABD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6C039E9B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61E8A228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34A1D07E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3EC84432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23ED048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vAlign w:val="center"/>
          </w:tcPr>
          <w:p w14:paraId="56D2E0F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30D599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232EB5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17A1E191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565CAB4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3C23F4E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A76EC2D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vAlign w:val="center"/>
          </w:tcPr>
          <w:p w14:paraId="4F4F654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33ECE9A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22CB65A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7006CEC4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50372A04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6F53BC2F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7A674404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66A951D9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08B5F08A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46D99787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2496F521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4E46B9B8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0A4FB3AB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2EAC6936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vAlign w:val="center"/>
          </w:tcPr>
          <w:p w14:paraId="274CF80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ED44CA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18EA021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7D5C28B2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3857276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28F8F4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58798AF6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vAlign w:val="center"/>
          </w:tcPr>
          <w:p w14:paraId="49D4E13A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14:paraId="06D1411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4BAF31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30C63C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42D14B4E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5392345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AEEDB3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285D0FF2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vAlign w:val="center"/>
          </w:tcPr>
          <w:p w14:paraId="1539828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14:paraId="5A50E65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CA21A2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1D350D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540D10EE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7242CB3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77A318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75CAE55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vAlign w:val="center"/>
          </w:tcPr>
          <w:p w14:paraId="03CCA6D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14:paraId="5D28C84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0989E5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9FF592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0482A357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144F49F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0D5317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DD8816B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vAlign w:val="center"/>
          </w:tcPr>
          <w:p w14:paraId="05E9CD2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vAlign w:val="center"/>
          </w:tcPr>
          <w:p w14:paraId="756F03A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14:paraId="3EEB7B3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AE23E7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22C0E0E7" w14:textId="77777777" w:rsidR="00AA621A" w:rsidRDefault="00AA621A" w:rsidP="00AA621A">
      <w:pPr>
        <w:keepNext/>
      </w:pPr>
    </w:p>
    <w:p w14:paraId="5C80BC68" w14:textId="77777777" w:rsidR="00AA621A" w:rsidRPr="00776532" w:rsidRDefault="00AA621A" w:rsidP="00AA621A">
      <w:pPr>
        <w:rPr>
          <w:b/>
          <w:sz w:val="24"/>
          <w:szCs w:val="24"/>
        </w:rPr>
      </w:pPr>
      <w:r>
        <w:tab/>
      </w:r>
      <w:r w:rsidRPr="00776532">
        <w:rPr>
          <w:b/>
          <w:sz w:val="24"/>
          <w:szCs w:val="24"/>
        </w:rPr>
        <w:t>Constraints:</w:t>
      </w:r>
    </w:p>
    <w:p w14:paraId="51C8CE5A" w14:textId="77777777" w:rsidR="00AA621A" w:rsidRDefault="00AA621A" w:rsidP="00AA621A">
      <w:r>
        <w:t xml:space="preserve">The condition for capturing the following Information Element is that Cell Traffic Trace is used: </w:t>
      </w:r>
    </w:p>
    <w:p w14:paraId="1FA1341B" w14:textId="77777777" w:rsidR="00AA621A" w:rsidRDefault="00AA621A" w:rsidP="00AA621A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0658A862" w14:textId="77777777" w:rsidR="00AA621A" w:rsidRDefault="00AA621A" w:rsidP="00AA621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12407066" w14:textId="77777777" w:rsidR="00AA621A" w:rsidRDefault="00AA621A" w:rsidP="00AA621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4D24C6C1" w14:textId="77777777" w:rsidR="00AA621A" w:rsidRDefault="00AA621A" w:rsidP="00AA621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16E9C1D1" w14:textId="77777777" w:rsidR="00AA621A" w:rsidRDefault="00AA621A" w:rsidP="00AA621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5" w:author="Zu Qiang [2]" w:date="2024-02-09T08:46:00Z"/>
          <w:lang w:eastAsia="ja-JP"/>
        </w:rPr>
      </w:pPr>
      <w:ins w:id="6" w:author="Zu Qiang [2]" w:date="2024-02-09T08:46:00Z">
        <w:r>
          <w:lastRenderedPageBreak/>
          <w:t>4.x</w:t>
        </w:r>
        <w:r>
          <w:tab/>
          <w:t>Privacy and Security</w:t>
        </w:r>
      </w:ins>
    </w:p>
    <w:bookmarkEnd w:id="1"/>
    <w:p w14:paraId="73B8937F" w14:textId="56D2643C" w:rsidR="00487A3E" w:rsidRDefault="00B81B9F" w:rsidP="00AC70FF">
      <w:pPr>
        <w:rPr>
          <w:ins w:id="7" w:author="Zu Qiang [2]" w:date="2024-02-09T08:46:00Z"/>
        </w:rPr>
      </w:pPr>
      <w:ins w:id="8" w:author="Zu Qiang [2]" w:date="2024-02-09T08:47:00Z">
        <w:r>
          <w:t xml:space="preserve">As the </w:t>
        </w:r>
      </w:ins>
      <w:ins w:id="9" w:author="Zu Qiang" w:date="2024-03-11T18:16:00Z">
        <w:r w:rsidR="00B211ED">
          <w:t xml:space="preserve">receiving </w:t>
        </w:r>
      </w:ins>
      <w:ins w:id="10" w:author="Zu Qiang [2]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1" w:author="Zu Qiang [2]" w:date="2024-02-09T08:46:00Z">
        <w:r w:rsidR="00487A3E">
          <w:t xml:space="preserve">security keys in IEs or part of IEs that are containing security keys used by the </w:t>
        </w:r>
      </w:ins>
      <w:ins w:id="12" w:author="Zu Qiang [2]" w:date="2024-02-09T08:47:00Z">
        <w:r w:rsidR="0015005E">
          <w:t>node</w:t>
        </w:r>
      </w:ins>
      <w:ins w:id="13" w:author="Zu Qiang [2]" w:date="2024-02-09T08:46:00Z">
        <w:r w:rsidR="00487A3E">
          <w:t xml:space="preserve"> (</w:t>
        </w:r>
        <w:proofErr w:type="gramStart"/>
        <w:r w:rsidR="00487A3E">
          <w:t>e.g.</w:t>
        </w:r>
        <w:proofErr w:type="gramEnd"/>
        <w:r w:rsidR="00487A3E">
          <w:t xml:space="preserve">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4" w:author="Zu Qiang [2]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C9761" w14:textId="77777777" w:rsidR="00F40CB8" w:rsidRDefault="00F40CB8">
      <w:r>
        <w:separator/>
      </w:r>
    </w:p>
  </w:endnote>
  <w:endnote w:type="continuationSeparator" w:id="0">
    <w:p w14:paraId="218B7D55" w14:textId="77777777" w:rsidR="00F40CB8" w:rsidRDefault="00F4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070E2" w14:textId="77777777" w:rsidR="00F40CB8" w:rsidRDefault="00F40CB8">
      <w:r>
        <w:separator/>
      </w:r>
    </w:p>
  </w:footnote>
  <w:footnote w:type="continuationSeparator" w:id="0">
    <w:p w14:paraId="2768658C" w14:textId="77777777" w:rsidR="00F40CB8" w:rsidRDefault="00F40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20D"/>
    <w:rsid w:val="00031FF0"/>
    <w:rsid w:val="00044EBC"/>
    <w:rsid w:val="000A6394"/>
    <w:rsid w:val="000B7FED"/>
    <w:rsid w:val="000C038A"/>
    <w:rsid w:val="000C122A"/>
    <w:rsid w:val="000C6598"/>
    <w:rsid w:val="000D44B3"/>
    <w:rsid w:val="000E014D"/>
    <w:rsid w:val="000E2A0B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1E68AF"/>
    <w:rsid w:val="00205018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4370"/>
    <w:rsid w:val="0034108E"/>
    <w:rsid w:val="003609EF"/>
    <w:rsid w:val="0036231A"/>
    <w:rsid w:val="00371CA6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D1D31"/>
    <w:rsid w:val="005009D9"/>
    <w:rsid w:val="005017D1"/>
    <w:rsid w:val="0051580D"/>
    <w:rsid w:val="005166E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21188"/>
    <w:rsid w:val="006257ED"/>
    <w:rsid w:val="00646C56"/>
    <w:rsid w:val="0065536E"/>
    <w:rsid w:val="006610FE"/>
    <w:rsid w:val="00665C47"/>
    <w:rsid w:val="00673C14"/>
    <w:rsid w:val="006755AA"/>
    <w:rsid w:val="0068622F"/>
    <w:rsid w:val="00695808"/>
    <w:rsid w:val="006B46FB"/>
    <w:rsid w:val="006E21FB"/>
    <w:rsid w:val="00701DC6"/>
    <w:rsid w:val="00710BFB"/>
    <w:rsid w:val="007334E8"/>
    <w:rsid w:val="00785599"/>
    <w:rsid w:val="00792342"/>
    <w:rsid w:val="007977A8"/>
    <w:rsid w:val="007B512A"/>
    <w:rsid w:val="007C2097"/>
    <w:rsid w:val="007C7D6B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44CCE"/>
    <w:rsid w:val="009777D9"/>
    <w:rsid w:val="00991B88"/>
    <w:rsid w:val="009A5753"/>
    <w:rsid w:val="009A579D"/>
    <w:rsid w:val="009A62DE"/>
    <w:rsid w:val="009E2212"/>
    <w:rsid w:val="009E3297"/>
    <w:rsid w:val="009E76D0"/>
    <w:rsid w:val="009F734F"/>
    <w:rsid w:val="00A1069F"/>
    <w:rsid w:val="00A246B6"/>
    <w:rsid w:val="00A47E70"/>
    <w:rsid w:val="00A50CF0"/>
    <w:rsid w:val="00A7671C"/>
    <w:rsid w:val="00AA2CBC"/>
    <w:rsid w:val="00AA621A"/>
    <w:rsid w:val="00AC5820"/>
    <w:rsid w:val="00AC70FF"/>
    <w:rsid w:val="00AD1CD8"/>
    <w:rsid w:val="00AD5D0C"/>
    <w:rsid w:val="00AE5DD8"/>
    <w:rsid w:val="00B13F88"/>
    <w:rsid w:val="00B211ED"/>
    <w:rsid w:val="00B258BB"/>
    <w:rsid w:val="00B37697"/>
    <w:rsid w:val="00B653FE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61A91"/>
    <w:rsid w:val="00C66BA2"/>
    <w:rsid w:val="00C95985"/>
    <w:rsid w:val="00CB26B6"/>
    <w:rsid w:val="00CB3FA4"/>
    <w:rsid w:val="00CC4C3B"/>
    <w:rsid w:val="00CC5026"/>
    <w:rsid w:val="00CC68D0"/>
    <w:rsid w:val="00CF34B5"/>
    <w:rsid w:val="00CF5C18"/>
    <w:rsid w:val="00D03F9A"/>
    <w:rsid w:val="00D06D51"/>
    <w:rsid w:val="00D24991"/>
    <w:rsid w:val="00D25B85"/>
    <w:rsid w:val="00D46ABE"/>
    <w:rsid w:val="00D50255"/>
    <w:rsid w:val="00D66520"/>
    <w:rsid w:val="00DB41B4"/>
    <w:rsid w:val="00DD0BCE"/>
    <w:rsid w:val="00DE34CF"/>
    <w:rsid w:val="00E054E2"/>
    <w:rsid w:val="00E13F3D"/>
    <w:rsid w:val="00E14620"/>
    <w:rsid w:val="00E34898"/>
    <w:rsid w:val="00E36F1E"/>
    <w:rsid w:val="00E75A24"/>
    <w:rsid w:val="00EB09B7"/>
    <w:rsid w:val="00EE7D7C"/>
    <w:rsid w:val="00F01566"/>
    <w:rsid w:val="00F25D98"/>
    <w:rsid w:val="00F300FB"/>
    <w:rsid w:val="00F40CB8"/>
    <w:rsid w:val="00F53069"/>
    <w:rsid w:val="00F7251D"/>
    <w:rsid w:val="00FB6386"/>
    <w:rsid w:val="00FE16F1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7</Pages>
  <Words>1360</Words>
  <Characters>7660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55</cp:revision>
  <cp:lastPrinted>1900-01-01T05:00:00Z</cp:lastPrinted>
  <dcterms:created xsi:type="dcterms:W3CDTF">2024-02-09T13:24:00Z</dcterms:created>
  <dcterms:modified xsi:type="dcterms:W3CDTF">2024-05-15T12:49:00Z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